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C5DAAA4"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D755ED">
        <w:rPr>
          <w:b/>
          <w:noProof/>
          <w:sz w:val="24"/>
        </w:rPr>
        <w:t>3</w:t>
      </w:r>
      <w:r w:rsidR="00FD333E">
        <w:rPr>
          <w:b/>
          <w:noProof/>
          <w:sz w:val="24"/>
        </w:rPr>
        <w:t>499</w:t>
      </w:r>
      <w:r>
        <w:rPr>
          <w:b/>
          <w:noProof/>
          <w:sz w:val="24"/>
        </w:rPr>
        <w:fldChar w:fldCharType="begin"/>
      </w:r>
      <w:r>
        <w:rPr>
          <w:b/>
          <w:noProof/>
          <w:sz w:val="24"/>
        </w:rPr>
        <w:instrText xml:space="preserve"> DOCPROPERTY  Tdoc#  \* MERGEFORMAT </w:instrText>
      </w:r>
      <w:r>
        <w:rPr>
          <w:b/>
          <w:noProof/>
          <w:sz w:val="24"/>
        </w:rPr>
        <w:fldChar w:fldCharType="end"/>
      </w:r>
    </w:p>
    <w:p w14:paraId="4668AF2F" w14:textId="4689B65A" w:rsidR="00934BD9" w:rsidRPr="00FD333E"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D755ED">
        <w:rPr>
          <w:b/>
          <w:noProof/>
          <w:sz w:val="24"/>
        </w:rPr>
        <w:t>20</w:t>
      </w:r>
      <w:r w:rsidR="00A358D5" w:rsidRPr="00A34787">
        <w:rPr>
          <w:b/>
          <w:noProof/>
          <w:sz w:val="24"/>
          <w:vertAlign w:val="superscript"/>
        </w:rPr>
        <w:t>th</w:t>
      </w:r>
      <w:r w:rsidR="00A358D5">
        <w:rPr>
          <w:b/>
          <w:noProof/>
          <w:sz w:val="24"/>
        </w:rPr>
        <w:t xml:space="preserve"> May 2022</w:t>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Pr>
          <w:b/>
          <w:noProof/>
          <w:sz w:val="24"/>
        </w:rPr>
        <w:tab/>
      </w:r>
      <w:r w:rsidR="00FD333E" w:rsidRPr="00FD333E">
        <w:rPr>
          <w:b/>
          <w:i/>
          <w:noProof/>
          <w:sz w:val="24"/>
        </w:rPr>
        <w:t>(revision of C3-223101)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3E49BF5" w:rsidR="00934BD9" w:rsidRDefault="00D755ED">
            <w:pPr>
              <w:pStyle w:val="CRCoverPage"/>
              <w:spacing w:after="0"/>
              <w:rPr>
                <w:noProof/>
              </w:rPr>
            </w:pPr>
            <w:r>
              <w:rPr>
                <w:b/>
                <w:noProof/>
                <w:sz w:val="28"/>
              </w:rPr>
              <w:t>0344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BC19896" w:rsidR="00934BD9" w:rsidRDefault="00FD333E">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on using this form: comprehensiv</w:t>
            </w:r>
            <w:bookmarkStart w:id="1" w:name="_GoBack"/>
            <w:bookmarkEnd w:id="1"/>
            <w:r>
              <w:rPr>
                <w:rFonts w:cs="Arial"/>
                <w:i/>
                <w:noProof/>
              </w:rPr>
              <w:t xml:space="preserve">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394A85D" w:rsidR="00934BD9" w:rsidRDefault="00DC4213" w:rsidP="001B176A">
            <w:pPr>
              <w:pStyle w:val="CRCoverPage"/>
              <w:spacing w:after="0"/>
              <w:ind w:left="100"/>
              <w:rPr>
                <w:noProof/>
                <w:lang w:eastAsia="zh-CN"/>
              </w:rPr>
            </w:pPr>
            <w:r>
              <w:rPr>
                <w:noProof/>
                <w:lang w:eastAsia="zh-CN"/>
              </w:rPr>
              <w:t xml:space="preserve">Correction to </w:t>
            </w:r>
            <w:r>
              <w:rPr>
                <w:lang w:eastAsia="zh-CN"/>
              </w:rPr>
              <w:t xml:space="preserve">AM Policy Association </w:t>
            </w:r>
            <w:r w:rsidR="001B176A">
              <w:rPr>
                <w:lang w:eastAsia="zh-CN"/>
              </w:rPr>
              <w:t>Termination</w:t>
            </w:r>
            <w:r>
              <w:rPr>
                <w:lang w:eastAsia="zh-CN"/>
              </w:rPr>
              <w:t xml:space="preserve">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F7CABCE" w:rsidR="00934BD9" w:rsidRDefault="00056CEA" w:rsidP="00D755ED">
            <w:pPr>
              <w:pStyle w:val="CRCoverPage"/>
              <w:spacing w:after="0"/>
              <w:ind w:left="100"/>
              <w:rPr>
                <w:noProof/>
              </w:rPr>
            </w:pPr>
            <w:r>
              <w:rPr>
                <w:noProof/>
              </w:rPr>
              <w:t>2022-0</w:t>
            </w:r>
            <w:r w:rsidR="00A358D5">
              <w:rPr>
                <w:noProof/>
              </w:rPr>
              <w:t>5</w:t>
            </w:r>
            <w:r>
              <w:rPr>
                <w:noProof/>
              </w:rPr>
              <w:t>-</w:t>
            </w:r>
            <w:r w:rsidR="00D755ED">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7CBEFE7B" w:rsidR="00934BD9" w:rsidRDefault="004303A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C1B0279" w:rsidR="00320ECD" w:rsidRDefault="00FA5203" w:rsidP="00B31455">
            <w:pPr>
              <w:pStyle w:val="CRCoverPage"/>
              <w:spacing w:after="0"/>
              <w:ind w:left="100"/>
              <w:rPr>
                <w:noProof/>
                <w:lang w:eastAsia="zh-CN"/>
              </w:rPr>
            </w:pPr>
            <w:r>
              <w:rPr>
                <w:rFonts w:hint="eastAsia"/>
                <w:noProof/>
                <w:lang w:eastAsia="zh-CN"/>
              </w:rPr>
              <w:t>T</w:t>
            </w:r>
            <w:r>
              <w:rPr>
                <w:noProof/>
                <w:lang w:eastAsia="zh-CN"/>
              </w:rPr>
              <w:t>he UE deregistration may trigger the AF application AM context termination.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0B27F46" w:rsidR="00934BD9" w:rsidRDefault="00FA5203" w:rsidP="00FA5203">
            <w:pPr>
              <w:pStyle w:val="CRCoverPage"/>
              <w:spacing w:after="0"/>
              <w:ind w:left="100"/>
              <w:rPr>
                <w:noProof/>
                <w:lang w:eastAsia="zh-CN"/>
              </w:rPr>
            </w:pPr>
            <w:r>
              <w:rPr>
                <w:noProof/>
                <w:lang w:eastAsia="zh-CN"/>
              </w:rPr>
              <w:t xml:space="preserve">Add the description that </w:t>
            </w:r>
            <w:r>
              <w:rPr>
                <w:rFonts w:hint="eastAsia"/>
                <w:noProof/>
                <w:lang w:eastAsia="zh-CN"/>
              </w:rPr>
              <w:t>T</w:t>
            </w:r>
            <w:r>
              <w:rPr>
                <w:noProof/>
                <w:lang w:eastAsia="zh-CN"/>
              </w:rPr>
              <w:t>he UE triggers the AF application AM context termination.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1FB7B70" w:rsidR="00934BD9" w:rsidRDefault="00FA5203" w:rsidP="00320ECD">
            <w:pPr>
              <w:pStyle w:val="CRCoverPage"/>
              <w:spacing w:after="0"/>
              <w:ind w:left="100"/>
              <w:rPr>
                <w:noProof/>
                <w:lang w:eastAsia="zh-CN"/>
              </w:rPr>
            </w:pPr>
            <w:r>
              <w:rPr>
                <w:noProof/>
                <w:lang w:eastAsia="zh-CN"/>
              </w:rPr>
              <w:t>Incompleted</w:t>
            </w:r>
            <w:r w:rsidR="00F76476">
              <w:rPr>
                <w:noProof/>
                <w:lang w:eastAsia="zh-CN"/>
              </w:rPr>
              <w:t xml:space="preserve"> sepcification.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12A3A53" w:rsidR="00934BD9" w:rsidRDefault="00FA5203" w:rsidP="00772AD2">
            <w:pPr>
              <w:pStyle w:val="CRCoverPage"/>
              <w:spacing w:after="0"/>
              <w:ind w:left="100"/>
              <w:rPr>
                <w:noProof/>
                <w:lang w:eastAsia="zh-CN"/>
              </w:rPr>
            </w:pPr>
            <w:r>
              <w:rPr>
                <w:noProof/>
                <w:lang w:eastAsia="zh-CN"/>
              </w:rPr>
              <w:t>5.1.3.1, 5.1.3.2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92B4A2" w14:textId="77777777" w:rsidR="00F13850" w:rsidRDefault="00F13850" w:rsidP="00F13850">
      <w:pPr>
        <w:pStyle w:val="4"/>
        <w:rPr>
          <w:lang w:eastAsia="zh-CN"/>
        </w:rPr>
      </w:pPr>
      <w:bookmarkStart w:id="2" w:name="_Toc28005438"/>
      <w:bookmarkStart w:id="3" w:name="_Toc36038110"/>
      <w:bookmarkStart w:id="4" w:name="_Toc45133307"/>
      <w:bookmarkStart w:id="5" w:name="_Toc51762135"/>
      <w:bookmarkStart w:id="6" w:name="_Toc59016540"/>
      <w:bookmarkStart w:id="7" w:name="_Toc68167509"/>
      <w:bookmarkStart w:id="8" w:name="_Toc98144608"/>
      <w:bookmarkStart w:id="9" w:name="_Toc28005424"/>
      <w:bookmarkStart w:id="10" w:name="_Toc36038096"/>
      <w:bookmarkStart w:id="11" w:name="_Toc45133293"/>
      <w:bookmarkStart w:id="12" w:name="_Toc51762121"/>
      <w:bookmarkStart w:id="13" w:name="_Toc59016526"/>
      <w:bookmarkStart w:id="14" w:name="_Toc68167495"/>
      <w:bookmarkStart w:id="15" w:name="_Toc98144594"/>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2"/>
      <w:bookmarkEnd w:id="3"/>
      <w:bookmarkEnd w:id="4"/>
      <w:bookmarkEnd w:id="5"/>
      <w:bookmarkEnd w:id="6"/>
      <w:bookmarkEnd w:id="7"/>
      <w:bookmarkEnd w:id="8"/>
    </w:p>
    <w:p w14:paraId="73286FDC" w14:textId="77777777" w:rsidR="00F13850" w:rsidRDefault="00F13850" w:rsidP="00F13850">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71582FEC" w14:textId="036EE6D4" w:rsidR="00F13850" w:rsidRDefault="00521CC4" w:rsidP="00521CC4">
      <w:pPr>
        <w:rPr>
          <w:ins w:id="16" w:author="Huawei-May" w:date="2022-04-22T18:42:00Z"/>
          <w:rFonts w:eastAsia="Times New Roman"/>
          <w:b/>
        </w:rPr>
      </w:pPr>
      <w:del w:id="17" w:author="Huawei-May" w:date="2022-04-22T18:42:00Z">
        <w:r w:rsidRPr="00F80CB2" w:rsidDel="00023909">
          <w:rPr>
            <w:rFonts w:eastAsia="Times New Roman"/>
            <w:b/>
          </w:rPr>
          <w:object w:dxaOrig="8789" w:dyaOrig="4959" w14:anchorId="20323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47pt" o:ole="">
              <v:imagedata r:id="rId12" o:title=""/>
            </v:shape>
            <o:OLEObject Type="Embed" ProgID="Word.Picture.8" ShapeID="_x0000_i1025" DrawAspect="Content" ObjectID="_1714203285" r:id="rId13"/>
          </w:object>
        </w:r>
      </w:del>
    </w:p>
    <w:bookmarkStart w:id="18" w:name="_MON_1690957923"/>
    <w:bookmarkEnd w:id="18"/>
    <w:p w14:paraId="4A61897E" w14:textId="4A100540" w:rsidR="00521CC4" w:rsidRDefault="00AE207D" w:rsidP="00521CC4">
      <w:ins w:id="19" w:author="Huawei-May" w:date="2022-04-22T18:42:00Z">
        <w:r w:rsidRPr="00F80CB2">
          <w:rPr>
            <w:rFonts w:eastAsia="Times New Roman"/>
            <w:b/>
          </w:rPr>
          <w:object w:dxaOrig="8408" w:dyaOrig="6893" w14:anchorId="1AE47959">
            <v:shape id="_x0000_i1026" type="#_x0000_t75" style="width:420.5pt;height:344pt" o:ole="">
              <v:imagedata r:id="rId14" o:title=""/>
            </v:shape>
            <o:OLEObject Type="Embed" ProgID="Word.Picture.8" ShapeID="_x0000_i1026" DrawAspect="Content" ObjectID="_1714203286" r:id="rId15"/>
          </w:object>
        </w:r>
      </w:ins>
    </w:p>
    <w:p w14:paraId="5F336B3E" w14:textId="77777777" w:rsidR="00F13850" w:rsidRDefault="00F13850" w:rsidP="00F13850">
      <w:pPr>
        <w:pStyle w:val="TF"/>
      </w:pPr>
      <w:r>
        <w:t>Figure 5.1.3.1-1: AMF-initiated AM Policy Association Termination procedure</w:t>
      </w:r>
    </w:p>
    <w:p w14:paraId="52A602C3" w14:textId="77777777" w:rsidR="00F13850" w:rsidRDefault="00F13850" w:rsidP="00F13850">
      <w:r>
        <w:t>This procedure concerns both roaming and non-roaming scenarios.</w:t>
      </w:r>
    </w:p>
    <w:p w14:paraId="45C4D97E" w14:textId="77777777" w:rsidR="00F13850" w:rsidRDefault="00F13850" w:rsidP="00F13850">
      <w:r>
        <w:t>In the non-roaming case the role of the V-PCF is performed by the PCF. For the roaming scenarios, the V-PCF interacts with the AMF.</w:t>
      </w:r>
    </w:p>
    <w:p w14:paraId="2BD88AC5" w14:textId="77777777" w:rsidR="00F13850" w:rsidRDefault="00F13850" w:rsidP="00F13850">
      <w:r>
        <w:t>Step 4 and step 5 are not executed in the roaming case.</w:t>
      </w:r>
    </w:p>
    <w:p w14:paraId="2D5072CC" w14:textId="77777777" w:rsidR="00F13850" w:rsidRDefault="00F13850" w:rsidP="00F13850">
      <w:pPr>
        <w:pStyle w:val="B10"/>
      </w:pPr>
      <w:r>
        <w:rPr>
          <w:lang w:eastAsia="zh-CN"/>
        </w:rPr>
        <w:lastRenderedPageBreak/>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250BDAD" w14:textId="77777777" w:rsidR="00F13850" w:rsidRDefault="00F13850" w:rsidP="00F13850">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6E8946D9" w14:textId="77777777" w:rsidR="00F13850" w:rsidRDefault="00F13850" w:rsidP="00F13850">
      <w:pPr>
        <w:pStyle w:val="B10"/>
        <w:rPr>
          <w:lang w:eastAsia="zh-CN"/>
        </w:rPr>
      </w:pPr>
      <w:r>
        <w:rPr>
          <w:lang w:eastAsia="zh-CN"/>
        </w:rPr>
        <w:t>3.</w:t>
      </w:r>
      <w:r>
        <w:rPr>
          <w:lang w:eastAsia="zh-CN"/>
        </w:rPr>
        <w:tab/>
        <w:t>The (V-</w:t>
      </w:r>
      <w:proofErr w:type="gramStart"/>
      <w:r>
        <w:rPr>
          <w:lang w:eastAsia="zh-CN"/>
        </w:rPr>
        <w:t>)PCF</w:t>
      </w:r>
      <w:proofErr w:type="gramEnd"/>
      <w:r>
        <w:rPr>
          <w:lang w:eastAsia="zh-CN"/>
        </w:rPr>
        <w:t xml:space="preserve"> removes the policy context for the UE and sends an </w:t>
      </w:r>
      <w:r>
        <w:t>HTTP "204 No Content" response to the AMF</w:t>
      </w:r>
      <w:r>
        <w:rPr>
          <w:lang w:eastAsia="zh-CN"/>
        </w:rPr>
        <w:t>.</w:t>
      </w:r>
    </w:p>
    <w:p w14:paraId="236FEB19" w14:textId="77777777" w:rsidR="00F13850" w:rsidRDefault="00F13850" w:rsidP="00F13850">
      <w:pPr>
        <w:pStyle w:val="B10"/>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179AD6A8" w14:textId="77777777" w:rsidR="00F13850" w:rsidRDefault="00F13850" w:rsidP="00F13850">
      <w:pPr>
        <w:pStyle w:val="B10"/>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A29A3D4" w14:textId="77777777" w:rsidR="00F13850" w:rsidRDefault="00F13850" w:rsidP="00F13850">
      <w:pPr>
        <w:pStyle w:val="B10"/>
      </w:pPr>
      <w:r>
        <w:t>6.</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w:t>
      </w:r>
      <w:proofErr w:type="spellStart"/>
      <w:r>
        <w:t>subclause</w:t>
      </w:r>
      <w:proofErr w:type="spellEnd"/>
      <w:r>
        <w:t> 4.2.3.3 of 3GPP TS 29.521 [22].</w:t>
      </w:r>
    </w:p>
    <w:p w14:paraId="1A7EC9B8" w14:textId="77777777" w:rsidR="00F13850" w:rsidRDefault="00F13850" w:rsidP="00F13850">
      <w:pPr>
        <w:pStyle w:val="B10"/>
      </w:pPr>
      <w:r>
        <w:t>7.</w:t>
      </w:r>
      <w:r>
        <w:tab/>
        <w:t>The BSF responds with "204 No Content" if the deregistration of the PCF for the UE was successful.</w:t>
      </w:r>
    </w:p>
    <w:p w14:paraId="3AB945CB" w14:textId="391FFACC" w:rsidR="00491239" w:rsidRDefault="00EB04E2" w:rsidP="00F13850">
      <w:pPr>
        <w:pStyle w:val="B10"/>
        <w:rPr>
          <w:ins w:id="20" w:author="Huawei2" w:date="2022-04-24T16:55:00Z"/>
        </w:rPr>
      </w:pPr>
      <w:ins w:id="21" w:author="Huawei2" w:date="2022-04-24T16:48:00Z">
        <w:r>
          <w:rPr>
            <w:rFonts w:hint="eastAsia"/>
            <w:lang w:eastAsia="zh-CN"/>
          </w:rPr>
          <w:t>8</w:t>
        </w:r>
      </w:ins>
      <w:ins w:id="22" w:author="Huawei2" w:date="2022-04-24T16:49:00Z">
        <w:r>
          <w:rPr>
            <w:lang w:eastAsia="zh-CN"/>
          </w:rPr>
          <w:t>.</w:t>
        </w:r>
        <w:r>
          <w:rPr>
            <w:lang w:eastAsia="zh-CN"/>
          </w:rPr>
          <w:tab/>
        </w:r>
      </w:ins>
      <w:ins w:id="23" w:author="Huawei2" w:date="2022-04-24T16:58:00Z">
        <w:r w:rsidR="0066293C">
          <w:rPr>
            <w:lang w:eastAsia="zh-CN"/>
          </w:rPr>
          <w:t xml:space="preserve">If there is </w:t>
        </w:r>
        <w:r w:rsidR="0066293C">
          <w:t>AF</w:t>
        </w:r>
      </w:ins>
      <w:ins w:id="24" w:author="Huawei1" w:date="2022-05-13T13:07:00Z">
        <w:r w:rsidR="00AE207D">
          <w:rPr>
            <w:lang w:eastAsia="zh-CN"/>
          </w:rPr>
          <w:t>/</w:t>
        </w:r>
        <w:r w:rsidR="00AE207D">
          <w:t>NEF</w:t>
        </w:r>
      </w:ins>
      <w:ins w:id="25" w:author="Huawei2" w:date="2022-04-24T16:58:00Z">
        <w:r w:rsidR="0066293C">
          <w:t xml:space="preserve"> application AM contex</w:t>
        </w:r>
      </w:ins>
      <w:ins w:id="26" w:author="Huawei1" w:date="2022-05-13T16:38:00Z">
        <w:r w:rsidR="00217B56">
          <w:t>t</w:t>
        </w:r>
      </w:ins>
      <w:ins w:id="27" w:author="Huawei2" w:date="2022-04-24T16:58:00Z">
        <w:r w:rsidR="0066293C">
          <w:rPr>
            <w:lang w:eastAsia="zh-CN"/>
          </w:rPr>
          <w:t xml:space="preserve"> associated with the UE, t</w:t>
        </w:r>
      </w:ins>
      <w:ins w:id="28" w:author="Huawei2" w:date="2022-04-24T16:50:00Z">
        <w:r>
          <w:t xml:space="preserve">he </w:t>
        </w:r>
      </w:ins>
      <w:ins w:id="29" w:author="Huawei2" w:date="2022-04-24T16:51:00Z">
        <w:r>
          <w:t xml:space="preserve">PCF invokes the </w:t>
        </w:r>
        <w:proofErr w:type="spellStart"/>
        <w:r>
          <w:t>Npcf_AMPolicyAuthorization_Notify</w:t>
        </w:r>
        <w:proofErr w:type="spellEnd"/>
        <w:r>
          <w:t xml:space="preserve"> service operation by sending the HTTP POST request</w:t>
        </w:r>
      </w:ins>
      <w:ins w:id="30" w:author="Huawei2" w:date="2022-04-24T16:53:00Z">
        <w:r>
          <w:t xml:space="preserve"> with the </w:t>
        </w:r>
        <w:r w:rsidRPr="00EB04E2">
          <w:t>{</w:t>
        </w:r>
        <w:proofErr w:type="spellStart"/>
        <w:r w:rsidRPr="00EB04E2">
          <w:t>termNotifUri</w:t>
        </w:r>
        <w:proofErr w:type="spellEnd"/>
        <w:r w:rsidRPr="00EB04E2">
          <w:t>}</w:t>
        </w:r>
      </w:ins>
      <w:ins w:id="31" w:author="Huawei2" w:date="2022-04-24T16:54:00Z">
        <w:r w:rsidRPr="00EB04E2">
          <w:t xml:space="preserve"> </w:t>
        </w:r>
        <w:r>
          <w:t xml:space="preserve">as </w:t>
        </w:r>
        <w:r>
          <w:rPr>
            <w:rStyle w:val="B1Char"/>
          </w:rPr>
          <w:t xml:space="preserve">the </w:t>
        </w:r>
        <w:proofErr w:type="spellStart"/>
        <w:r>
          <w:t>callback</w:t>
        </w:r>
        <w:proofErr w:type="spellEnd"/>
        <w:r>
          <w:rPr>
            <w:rStyle w:val="B1Char"/>
          </w:rPr>
          <w:t xml:space="preserve"> URI </w:t>
        </w:r>
        <w:r>
          <w:t>to the AF</w:t>
        </w:r>
      </w:ins>
      <w:ins w:id="32" w:author="Huawei1" w:date="2022-05-13T13:07:00Z">
        <w:r w:rsidR="00AE207D">
          <w:t>/NEF</w:t>
        </w:r>
      </w:ins>
      <w:ins w:id="33" w:author="Huawei2" w:date="2022-04-24T16:54:00Z">
        <w:r>
          <w:t xml:space="preserve"> to trigger the AF to request </w:t>
        </w:r>
        <w:r>
          <w:rPr>
            <w:lang w:eastAsia="zh-CN"/>
          </w:rPr>
          <w:t xml:space="preserve">the </w:t>
        </w:r>
      </w:ins>
      <w:ins w:id="34" w:author="Huawei2" w:date="2022-04-24T16:55:00Z">
        <w:r>
          <w:t>AF application AM contex</w:t>
        </w:r>
      </w:ins>
      <w:ins w:id="35" w:author="Huawei1" w:date="2022-05-13T16:38:00Z">
        <w:r w:rsidR="00217B56">
          <w:t>t</w:t>
        </w:r>
      </w:ins>
      <w:ins w:id="36" w:author="Huawei2" w:date="2022-04-24T16:54:00Z">
        <w:r>
          <w:rPr>
            <w:lang w:eastAsia="zh-CN"/>
          </w:rPr>
          <w:t xml:space="preserve"> termination</w:t>
        </w:r>
        <w:r>
          <w:t>.</w:t>
        </w:r>
      </w:ins>
    </w:p>
    <w:p w14:paraId="63FFFCE2" w14:textId="02B24469" w:rsidR="00EB04E2" w:rsidRDefault="00EB04E2" w:rsidP="00F13850">
      <w:pPr>
        <w:pStyle w:val="B10"/>
        <w:rPr>
          <w:ins w:id="37" w:author="Huawei2" w:date="2022-04-24T16:55:00Z"/>
        </w:rPr>
      </w:pPr>
      <w:ins w:id="38" w:author="Huawei2" w:date="2022-04-24T16:55:00Z">
        <w:r>
          <w:t>9.</w:t>
        </w:r>
        <w:r>
          <w:tab/>
          <w:t>The AF</w:t>
        </w:r>
      </w:ins>
      <w:ins w:id="39" w:author="Huawei1" w:date="2022-05-13T13:07:00Z">
        <w:r w:rsidR="00AE207D">
          <w:t>/NEF</w:t>
        </w:r>
      </w:ins>
      <w:ins w:id="40" w:author="Huawei2" w:date="2022-04-24T16:55:00Z">
        <w:r>
          <w:t xml:space="preserve"> sends an HTTP "204 No Content" response to the PCF.</w:t>
        </w:r>
      </w:ins>
    </w:p>
    <w:p w14:paraId="4EA6F90F" w14:textId="0223FB7D" w:rsidR="00EB04E2" w:rsidRDefault="00EB04E2" w:rsidP="00F13850">
      <w:pPr>
        <w:pStyle w:val="B10"/>
        <w:rPr>
          <w:ins w:id="41" w:author="Huawei2" w:date="2022-04-24T16:56:00Z"/>
        </w:rPr>
      </w:pPr>
      <w:ins w:id="42" w:author="Huawei2" w:date="2022-04-24T16:55:00Z">
        <w:r>
          <w:t>10.</w:t>
        </w:r>
        <w:r>
          <w:tab/>
          <w:t>The AF</w:t>
        </w:r>
      </w:ins>
      <w:ins w:id="43" w:author="Huawei1" w:date="2022-05-13T13:07:00Z">
        <w:r w:rsidR="00AE207D">
          <w:t>/NEF</w:t>
        </w:r>
      </w:ins>
      <w:ins w:id="44" w:author="Huawei2" w:date="2022-04-24T16:55:00Z">
        <w:r>
          <w:t xml:space="preserve"> invokes the </w:t>
        </w:r>
        <w:proofErr w:type="spellStart"/>
        <w:r>
          <w:t>Npcf_AMPolicyAuthorization_Delete</w:t>
        </w:r>
        <w:proofErr w:type="spellEnd"/>
        <w:r>
          <w:t xml:space="preserve"> service operation by sending the HTTP POST request </w:t>
        </w:r>
        <w:r>
          <w:rPr>
            <w:rStyle w:val="B1Char"/>
          </w:rPr>
          <w:t xml:space="preserve">to the </w:t>
        </w:r>
        <w:r>
          <w:t xml:space="preserve">"Individual Application </w:t>
        </w:r>
      </w:ins>
      <w:ins w:id="45" w:author="Huawei2" w:date="2022-04-24T16:56:00Z">
        <w:r>
          <w:t>AM</w:t>
        </w:r>
      </w:ins>
      <w:ins w:id="46" w:author="Huawei2" w:date="2022-04-24T16:55:00Z">
        <w:r>
          <w:t xml:space="preserve"> Context"</w:t>
        </w:r>
        <w:r>
          <w:rPr>
            <w:lang w:eastAsia="zh-CN"/>
          </w:rPr>
          <w:t xml:space="preserve"> resource</w:t>
        </w:r>
        <w:r>
          <w:t>.</w:t>
        </w:r>
      </w:ins>
    </w:p>
    <w:p w14:paraId="563F9A51" w14:textId="61D246EE" w:rsidR="00EB04E2" w:rsidRDefault="00EB04E2" w:rsidP="00F13850">
      <w:pPr>
        <w:pStyle w:val="B10"/>
      </w:pPr>
      <w:ins w:id="47" w:author="Huawei2" w:date="2022-04-24T16:56:00Z">
        <w:r>
          <w:t>11</w:t>
        </w:r>
        <w:r>
          <w:tab/>
        </w:r>
      </w:ins>
      <w:ins w:id="48" w:author="Huawei2" w:date="2022-04-24T16:57:00Z">
        <w:r w:rsidR="004F4EAD">
          <w:t>The PCF removes the AF application AM session context and sends an HTTP "204 No Content" response to the AF.</w:t>
        </w:r>
      </w:ins>
    </w:p>
    <w:p w14:paraId="5A4DA174" w14:textId="77777777" w:rsidR="00491239" w:rsidRPr="00C56BD0" w:rsidRDefault="00491239" w:rsidP="0049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439B57E" w14:textId="77777777" w:rsidR="00F13850" w:rsidRDefault="00F13850" w:rsidP="00F13850">
      <w:pPr>
        <w:pStyle w:val="4"/>
      </w:pPr>
      <w:bookmarkStart w:id="49" w:name="_Toc28005439"/>
      <w:bookmarkStart w:id="50" w:name="_Toc36038111"/>
      <w:bookmarkStart w:id="51" w:name="_Toc45133308"/>
      <w:bookmarkStart w:id="52" w:name="_Toc51762136"/>
      <w:bookmarkStart w:id="53" w:name="_Toc59016541"/>
      <w:bookmarkStart w:id="54" w:name="_Toc68167510"/>
      <w:bookmarkStart w:id="55" w:name="_Toc98144609"/>
      <w:r>
        <w:rPr>
          <w:lang w:eastAsia="zh-CN"/>
        </w:rPr>
        <w:t>5.1.3.2</w:t>
      </w:r>
      <w:r>
        <w:rPr>
          <w:lang w:eastAsia="zh-CN"/>
        </w:rPr>
        <w:tab/>
      </w:r>
      <w:r>
        <w:t>AM Policy Association Termination initiated by the PCF</w:t>
      </w:r>
      <w:bookmarkEnd w:id="49"/>
      <w:bookmarkEnd w:id="50"/>
      <w:bookmarkEnd w:id="51"/>
      <w:bookmarkEnd w:id="52"/>
      <w:bookmarkEnd w:id="53"/>
      <w:bookmarkEnd w:id="54"/>
      <w:bookmarkEnd w:id="55"/>
    </w:p>
    <w:p w14:paraId="34F453DA" w14:textId="77777777" w:rsidR="00F13850" w:rsidRDefault="00F13850" w:rsidP="00F13850">
      <w:r>
        <w:t>This procedure is performed when the UDR notifies the PCF that the policy profile is removed or when the PCF decides to terminate the AM Policy Association based on the internal logic, e.g. UE movement triggers a geo-fencing rule.</w:t>
      </w:r>
    </w:p>
    <w:bookmarkStart w:id="56" w:name="_MON_1599740224"/>
    <w:bookmarkEnd w:id="56"/>
    <w:p w14:paraId="1C41AB10" w14:textId="4751DC8A" w:rsidR="00F13850" w:rsidRDefault="00F13850" w:rsidP="00F13850">
      <w:pPr>
        <w:pStyle w:val="TH"/>
        <w:rPr>
          <w:ins w:id="57" w:author="Huawei2" w:date="2022-04-24T16:59:00Z"/>
        </w:rPr>
      </w:pPr>
      <w:del w:id="58" w:author="Huawei2" w:date="2022-04-24T16:59:00Z">
        <w:r w:rsidDel="0066293C">
          <w:object w:dxaOrig="8789" w:dyaOrig="5951" w14:anchorId="540FFBBF">
            <v:shape id="_x0000_i1027" type="#_x0000_t75" style="width:439pt;height:298pt" o:ole="">
              <v:imagedata r:id="rId16" o:title=""/>
            </v:shape>
            <o:OLEObject Type="Embed" ProgID="Word.Picture.8" ShapeID="_x0000_i1027" DrawAspect="Content" ObjectID="_1714203287" r:id="rId17"/>
          </w:object>
        </w:r>
      </w:del>
    </w:p>
    <w:bookmarkStart w:id="59" w:name="_MON_1712325156"/>
    <w:bookmarkEnd w:id="59"/>
    <w:p w14:paraId="13653B8B" w14:textId="6B88CABB" w:rsidR="0066293C" w:rsidRDefault="0066293C" w:rsidP="00F13850">
      <w:pPr>
        <w:pStyle w:val="TH"/>
      </w:pPr>
      <w:ins w:id="60" w:author="Huawei2" w:date="2022-04-24T16:59:00Z">
        <w:r>
          <w:object w:dxaOrig="8789" w:dyaOrig="5951" w14:anchorId="2DA9F0D4">
            <v:shape id="_x0000_i1028" type="#_x0000_t75" style="width:439pt;height:298pt" o:ole="">
              <v:imagedata r:id="rId18" o:title=""/>
            </v:shape>
            <o:OLEObject Type="Embed" ProgID="Word.Picture.8" ShapeID="_x0000_i1028" DrawAspect="Content" ObjectID="_1714203288" r:id="rId19"/>
          </w:object>
        </w:r>
      </w:ins>
    </w:p>
    <w:p w14:paraId="1E4C48A0" w14:textId="77777777" w:rsidR="00F13850" w:rsidRDefault="00F13850" w:rsidP="00F13850">
      <w:pPr>
        <w:pStyle w:val="TF"/>
      </w:pPr>
      <w:r>
        <w:t>Figure 5.1.3.2-1: PCF-initiated AM Policy Association Termination procedure</w:t>
      </w:r>
    </w:p>
    <w:p w14:paraId="6F8AE45C" w14:textId="77777777" w:rsidR="00F13850" w:rsidRDefault="00F13850" w:rsidP="00F13850">
      <w:r>
        <w:t>This procedure concerns both roaming and non-roaming scenarios.</w:t>
      </w:r>
    </w:p>
    <w:p w14:paraId="3E678D24" w14:textId="77777777" w:rsidR="00F13850" w:rsidRDefault="00F13850" w:rsidP="00F13850">
      <w:r>
        <w:t>In the non-roaming case the role of the V-PCF is performed by the PCF. For the roaming scenarios, the V-PCF interacts with the AMF.</w:t>
      </w:r>
    </w:p>
    <w:p w14:paraId="259E7153" w14:textId="77777777" w:rsidR="00F13850" w:rsidRDefault="00F13850" w:rsidP="00F13850">
      <w:r>
        <w:lastRenderedPageBreak/>
        <w:t>Step 1, step 2 and step 3 are not executed in the roaming case or in the case that the PCF decides to terminate the AM Policy Association based on the internal logic.</w:t>
      </w:r>
    </w:p>
    <w:p w14:paraId="4A6E4F6C" w14:textId="77777777" w:rsidR="00F13850" w:rsidRDefault="00F13850" w:rsidP="00F13850">
      <w:pPr>
        <w:pStyle w:val="B10"/>
        <w:rPr>
          <w:lang w:eastAsia="zh-CN"/>
        </w:rPr>
      </w:pPr>
      <w:r>
        <w:rPr>
          <w:lang w:eastAsia="zh-CN"/>
        </w:rPr>
        <w:t>1.</w:t>
      </w:r>
      <w:r>
        <w:rPr>
          <w:lang w:eastAsia="zh-CN"/>
        </w:rPr>
        <w:tab/>
        <w:t>The subscriber policy control data is removed from the UDR.</w:t>
      </w:r>
    </w:p>
    <w:p w14:paraId="04E9CD03" w14:textId="77777777" w:rsidR="00F13850" w:rsidRDefault="00F13850" w:rsidP="00F13850">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w:t>
      </w:r>
      <w:proofErr w:type="spellStart"/>
      <w:r>
        <w:t>callback</w:t>
      </w:r>
      <w:proofErr w:type="spellEnd"/>
      <w:r>
        <w:rPr>
          <w:rStyle w:val="B1Char"/>
        </w:rPr>
        <w:t xml:space="preserve"> URI </w:t>
      </w:r>
      <w:r>
        <w:t>"{</w:t>
      </w:r>
      <w:proofErr w:type="spellStart"/>
      <w:r>
        <w:t>notificationUri</w:t>
      </w:r>
      <w:proofErr w:type="spellEnd"/>
      <w:r>
        <w:t>}" as specified in 3GPP TS 29.519 [12].</w:t>
      </w:r>
    </w:p>
    <w:p w14:paraId="186A9959" w14:textId="77777777" w:rsidR="00F13850" w:rsidRDefault="00F13850" w:rsidP="00F13850">
      <w:pPr>
        <w:pStyle w:val="B10"/>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14:paraId="4C89BA15" w14:textId="77777777" w:rsidR="00F13850" w:rsidRDefault="00F13850" w:rsidP="00F13850">
      <w:pPr>
        <w:pStyle w:val="B10"/>
        <w:rPr>
          <w:lang w:eastAsia="zh-CN"/>
        </w:rPr>
      </w:pPr>
      <w:r>
        <w:t>4.</w:t>
      </w:r>
      <w:r>
        <w:tab/>
        <w:t>The (V-</w:t>
      </w:r>
      <w:proofErr w:type="gramStart"/>
      <w:r>
        <w:t>)PCF</w:t>
      </w:r>
      <w:proofErr w:type="gramEnd"/>
      <w:r>
        <w:t xml:space="preserve"> decides to terminate the AM Policy Association based on step 2 or an internal trigger, e.g. operator policy is changed, to re-evaluate Access and Mobility control policy for a UE.</w:t>
      </w:r>
    </w:p>
    <w:p w14:paraId="5AB48DCC" w14:textId="77777777" w:rsidR="00F13850" w:rsidRDefault="00F13850" w:rsidP="00F13850">
      <w:pPr>
        <w:pStyle w:val="B10"/>
        <w:rPr>
          <w:lang w:eastAsia="zh-CN"/>
        </w:rPr>
      </w:pPr>
      <w:r>
        <w:rPr>
          <w:lang w:eastAsia="zh-CN"/>
        </w:rPr>
        <w:t>5.</w:t>
      </w:r>
      <w:r>
        <w:rPr>
          <w:lang w:eastAsia="zh-CN"/>
        </w:rPr>
        <w:tab/>
        <w:t xml:space="preserve">The (V-)PCF may, depending on operator policies, invoke the </w:t>
      </w:r>
      <w:proofErr w:type="spellStart"/>
      <w:r>
        <w:rPr>
          <w:lang w:eastAsia="zh-CN"/>
        </w:rPr>
        <w:t>Npcf_AMPolicyControl_UpdateNotify</w:t>
      </w:r>
      <w:proofErr w:type="spellEnd"/>
      <w:r>
        <w:rPr>
          <w:lang w:eastAsia="zh-CN"/>
        </w:rPr>
        <w:t xml:space="preserve"> service operation towards the AMF to notify it of the removal of the Access and Mobility control policy control information </w:t>
      </w:r>
      <w:r>
        <w:t xml:space="preserve">by sending an HTTP POST request </w:t>
      </w:r>
      <w:r>
        <w:rPr>
          <w:rStyle w:val="B1Char"/>
        </w:rPr>
        <w:t xml:space="preserve">to the request URI </w:t>
      </w:r>
      <w:r>
        <w:t>"{</w:t>
      </w:r>
      <w:proofErr w:type="spellStart"/>
      <w:r>
        <w:rPr>
          <w:noProof/>
        </w:rPr>
        <w:t>notificationUri</w:t>
      </w:r>
      <w:proofErr w:type="spellEnd"/>
      <w:r>
        <w:t xml:space="preserve">}/terminate" </w:t>
      </w:r>
      <w:r>
        <w:rPr>
          <w:lang w:eastAsia="zh-CN"/>
        </w:rPr>
        <w:t xml:space="preserve">as described in </w:t>
      </w:r>
      <w:proofErr w:type="spellStart"/>
      <w:r>
        <w:rPr>
          <w:lang w:eastAsia="zh-CN"/>
        </w:rPr>
        <w:t>subclause</w:t>
      </w:r>
      <w:proofErr w:type="spellEnd"/>
      <w:r>
        <w:rPr>
          <w:lang w:eastAsia="zh-CN"/>
        </w:rPr>
        <w:t> </w:t>
      </w:r>
      <w:r>
        <w:t>4.2.4.3 of 3GPP TS 29.507 [7].</w:t>
      </w:r>
    </w:p>
    <w:p w14:paraId="5BB0A09A" w14:textId="77777777" w:rsidR="00F13850" w:rsidRDefault="00F13850" w:rsidP="00F13850">
      <w:pPr>
        <w:pStyle w:val="B10"/>
      </w:pPr>
      <w:r>
        <w:rPr>
          <w:lang w:eastAsia="zh-CN"/>
        </w:rPr>
        <w:tab/>
      </w:r>
      <w:r>
        <w:t>Alternatively, the (V-)PCF may decide to maintain the Policy Association if a default profile is applied, and then step 4 through 6 are not executed.</w:t>
      </w:r>
    </w:p>
    <w:p w14:paraId="220E1774" w14:textId="77777777" w:rsidR="00F13850" w:rsidRDefault="00F13850" w:rsidP="00F13850">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14:paraId="11A67903" w14:textId="0C138FEE" w:rsidR="00F13850" w:rsidRDefault="00F13850" w:rsidP="00F13850">
      <w:pPr>
        <w:pStyle w:val="B10"/>
        <w:rPr>
          <w:lang w:eastAsia="zh-CN"/>
        </w:rPr>
      </w:pPr>
      <w:r>
        <w:t>7.</w:t>
      </w:r>
      <w:r>
        <w:tab/>
        <w:t xml:space="preserve">Step 1 through step 3 </w:t>
      </w:r>
      <w:ins w:id="61" w:author="Huawei2" w:date="2022-04-24T17:00:00Z">
        <w:r w:rsidR="0066293C">
          <w:t xml:space="preserve">and </w:t>
        </w:r>
      </w:ins>
      <w:ins w:id="62" w:author="Huawei1" w:date="2022-05-13T13:09:00Z">
        <w:r w:rsidR="00AE207D">
          <w:t>s</w:t>
        </w:r>
      </w:ins>
      <w:ins w:id="63" w:author="Huawei2" w:date="2022-04-24T17:00:00Z">
        <w:r w:rsidR="0066293C">
          <w:t>tep 8 throug</w:t>
        </w:r>
      </w:ins>
      <w:ins w:id="64" w:author="Huawei2" w:date="2022-04-24T17:01:00Z">
        <w:r w:rsidR="0066293C">
          <w:t xml:space="preserve">h step 11 </w:t>
        </w:r>
      </w:ins>
      <w:r>
        <w:t xml:space="preserve">as specified in Figure 5.1.3.1-1 are executed </w:t>
      </w:r>
      <w:r>
        <w:rPr>
          <w:lang w:eastAsia="zh-CN"/>
        </w:rPr>
        <w:t>with the following difference:</w:t>
      </w:r>
    </w:p>
    <w:p w14:paraId="7638CA0C" w14:textId="3A7D2096" w:rsidR="00491239" w:rsidRDefault="00F13850" w:rsidP="00F13850">
      <w:pPr>
        <w:ind w:left="644" w:hanging="360"/>
        <w:rPr>
          <w:ins w:id="65" w:author="Huawei1" w:date="2022-05-13T13:10:00Z"/>
        </w:rPr>
      </w:pPr>
      <w:r>
        <w:t>-</w:t>
      </w:r>
      <w:r>
        <w:tab/>
        <w:t xml:space="preserve">the </w:t>
      </w:r>
      <w:r>
        <w:rPr>
          <w:lang w:eastAsia="zh-CN"/>
        </w:rPr>
        <w:t>AMF removes the policy control request trigger(s) related to the AM policy association, but still keeps the provisioned AM policies and applies them to the UE</w:t>
      </w:r>
      <w:r>
        <w:t>.</w:t>
      </w:r>
    </w:p>
    <w:p w14:paraId="3CD0609E" w14:textId="57CBF2CB" w:rsidR="00AE207D" w:rsidRPr="003A2EE5" w:rsidRDefault="00AE207D" w:rsidP="00F13850">
      <w:pPr>
        <w:ind w:left="644" w:hanging="360"/>
        <w:rPr>
          <w:rFonts w:eastAsia="宋体"/>
        </w:rPr>
      </w:pPr>
      <w:ins w:id="66" w:author="Huawei1" w:date="2022-05-13T13:10:00Z">
        <w:r>
          <w:t>-</w:t>
        </w:r>
        <w:r>
          <w:tab/>
          <w:t xml:space="preserve">Step 8 through step 11 can be issued </w:t>
        </w:r>
      </w:ins>
      <w:ins w:id="67" w:author="Huawei1" w:date="2022-05-13T13:11:00Z">
        <w:r w:rsidR="004711E3">
          <w:t xml:space="preserve">at </w:t>
        </w:r>
        <w:r>
          <w:t>any ti</w:t>
        </w:r>
        <w:r w:rsidR="00F66AAA">
          <w:t>me after step </w:t>
        </w:r>
        <w:r>
          <w:t>4.</w:t>
        </w:r>
      </w:ins>
    </w:p>
    <w:bookmarkEnd w:id="9"/>
    <w:bookmarkEnd w:id="10"/>
    <w:bookmarkEnd w:id="11"/>
    <w:bookmarkEnd w:id="12"/>
    <w:bookmarkEnd w:id="13"/>
    <w:bookmarkEnd w:id="14"/>
    <w:bookmarkEnd w:id="15"/>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6C632" w14:textId="77777777" w:rsidR="003D0FEC" w:rsidRDefault="003D0FEC">
      <w:r>
        <w:separator/>
      </w:r>
    </w:p>
  </w:endnote>
  <w:endnote w:type="continuationSeparator" w:id="0">
    <w:p w14:paraId="12585DC3" w14:textId="77777777" w:rsidR="003D0FEC" w:rsidRDefault="003D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227FB" w14:textId="77777777" w:rsidR="003D0FEC" w:rsidRDefault="003D0FEC">
      <w:r>
        <w:separator/>
      </w:r>
    </w:p>
  </w:footnote>
  <w:footnote w:type="continuationSeparator" w:id="0">
    <w:p w14:paraId="24EB98FC" w14:textId="77777777" w:rsidR="003D0FEC" w:rsidRDefault="003D0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AD"/>
    <w:rsid w:val="00023909"/>
    <w:rsid w:val="00056CEA"/>
    <w:rsid w:val="000C0508"/>
    <w:rsid w:val="000D7BC5"/>
    <w:rsid w:val="0011498B"/>
    <w:rsid w:val="001478DE"/>
    <w:rsid w:val="001A7B6C"/>
    <w:rsid w:val="001B176A"/>
    <w:rsid w:val="001E7621"/>
    <w:rsid w:val="00204E80"/>
    <w:rsid w:val="00217B56"/>
    <w:rsid w:val="00242FE1"/>
    <w:rsid w:val="002B0022"/>
    <w:rsid w:val="002B313A"/>
    <w:rsid w:val="002D7865"/>
    <w:rsid w:val="00303117"/>
    <w:rsid w:val="00320ECD"/>
    <w:rsid w:val="00342B61"/>
    <w:rsid w:val="003A2EE5"/>
    <w:rsid w:val="003D0FEC"/>
    <w:rsid w:val="003F40DC"/>
    <w:rsid w:val="004303AA"/>
    <w:rsid w:val="004711E3"/>
    <w:rsid w:val="00490055"/>
    <w:rsid w:val="00491239"/>
    <w:rsid w:val="004A5F19"/>
    <w:rsid w:val="004B098F"/>
    <w:rsid w:val="004D71CE"/>
    <w:rsid w:val="004F4EAD"/>
    <w:rsid w:val="00501A63"/>
    <w:rsid w:val="0050560B"/>
    <w:rsid w:val="00521CC4"/>
    <w:rsid w:val="00564880"/>
    <w:rsid w:val="005A5680"/>
    <w:rsid w:val="005D645D"/>
    <w:rsid w:val="005E4A2F"/>
    <w:rsid w:val="00612B57"/>
    <w:rsid w:val="0066293C"/>
    <w:rsid w:val="006956BA"/>
    <w:rsid w:val="007071CE"/>
    <w:rsid w:val="00710F84"/>
    <w:rsid w:val="00723CEA"/>
    <w:rsid w:val="00755892"/>
    <w:rsid w:val="00772AD2"/>
    <w:rsid w:val="007E494B"/>
    <w:rsid w:val="00896C81"/>
    <w:rsid w:val="008D1ECB"/>
    <w:rsid w:val="00923A0C"/>
    <w:rsid w:val="00932210"/>
    <w:rsid w:val="00934BD9"/>
    <w:rsid w:val="009371E0"/>
    <w:rsid w:val="00946E12"/>
    <w:rsid w:val="00973BC0"/>
    <w:rsid w:val="00974B5A"/>
    <w:rsid w:val="00982FC4"/>
    <w:rsid w:val="009C00ED"/>
    <w:rsid w:val="009C650E"/>
    <w:rsid w:val="009E37D5"/>
    <w:rsid w:val="009E40C0"/>
    <w:rsid w:val="00A124C2"/>
    <w:rsid w:val="00A20C0D"/>
    <w:rsid w:val="00A358D5"/>
    <w:rsid w:val="00A6271C"/>
    <w:rsid w:val="00A67D56"/>
    <w:rsid w:val="00A72964"/>
    <w:rsid w:val="00AE207D"/>
    <w:rsid w:val="00B31455"/>
    <w:rsid w:val="00B7464A"/>
    <w:rsid w:val="00BA671E"/>
    <w:rsid w:val="00BB54E2"/>
    <w:rsid w:val="00BE0DEB"/>
    <w:rsid w:val="00C45B67"/>
    <w:rsid w:val="00C518FC"/>
    <w:rsid w:val="00C56BD0"/>
    <w:rsid w:val="00C87E3F"/>
    <w:rsid w:val="00D42467"/>
    <w:rsid w:val="00D659EE"/>
    <w:rsid w:val="00D755ED"/>
    <w:rsid w:val="00DB37DA"/>
    <w:rsid w:val="00DC240B"/>
    <w:rsid w:val="00DC4213"/>
    <w:rsid w:val="00DC7895"/>
    <w:rsid w:val="00DD1B08"/>
    <w:rsid w:val="00DD4575"/>
    <w:rsid w:val="00DD4F46"/>
    <w:rsid w:val="00EB04E2"/>
    <w:rsid w:val="00EB7ADB"/>
    <w:rsid w:val="00F01D4D"/>
    <w:rsid w:val="00F13850"/>
    <w:rsid w:val="00F66AAA"/>
    <w:rsid w:val="00F76476"/>
    <w:rsid w:val="00FA04ED"/>
    <w:rsid w:val="00FA5203"/>
    <w:rsid w:val="00FD333E"/>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485B6-BFFF-43E1-A6F9-23F2B7D3D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2022-05-16T02:47:00Z</dcterms:created>
  <dcterms:modified xsi:type="dcterms:W3CDTF">2022-05-16T02:48:00Z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(3)o2yq+z5/bhronlzWSdL5ueHP1cit4y6UUG4BouqEw7N1fHmGtWGh9awvp74XjD+MOOVzhxAt
9YUy+GWvQosNx37OC7LekypJ5sBJqXX4GSnaGJCIQYk365QUaNdUsPs/ZXU2sLziPKQcHHEJ
WI5AJHmCmdVFvVsieuXBam06g/MVs3qFuJ5eTpMV1VwQmCf27o+IGSg+HeO4YZ+KQHxqs8EL
Q/A49/7vK4q5AwCwRo</vt:lpwstr>
  </property>
  <property fmtid="{D5CDD505-2E9C-101B-9397-08002B2CF9AE}" pid="22" name="_2015_ms_pID_7253431">
    <vt:lpwstr>GULhfKn0L47Br9cXyUW7hqFM/+D8RsYXWHmRuv6kheKuj0qib0CLd9
lN3msAYzTQEHzK9t6Pcm/RK2jA8ReX248cY+s1YPB62bQNQIL6Zt3p4Blwr0Z0M0lsZ4z+Zg
T/BcXJhivEGeqV3uM1klFF4jS9+5zmAbw74TYQjnZXKmxe+UV84NNHa3RWIofCgjqCuoyJbW
9BP8uNY1ZzF1M+9tqqy/UBV6juirkPegiFAv</vt:lpwstr>
  </property>
  <property fmtid="{D5CDD505-2E9C-101B-9397-08002B2CF9AE}" pid="23" name="_2015_ms_pID_7253432">
    <vt:lpwstr>UHNclb+jm7lHZW0FJFoYc38=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1652664369</vt:lpwstr>
  </property>
</Properties>
</file>